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36B83D" w14:textId="2022CE2C" w:rsidR="007C5607" w:rsidRDefault="007C5607" w:rsidP="007C5607">
      <w:pPr>
        <w:pStyle w:val="CRCoverPage"/>
        <w:tabs>
          <w:tab w:val="right" w:pos="9639"/>
        </w:tabs>
        <w:spacing w:after="0"/>
        <w:rPr>
          <w:b/>
          <w:noProof/>
          <w:sz w:val="24"/>
        </w:rPr>
      </w:pPr>
      <w:r>
        <w:rPr>
          <w:b/>
          <w:noProof/>
          <w:sz w:val="24"/>
        </w:rPr>
        <w:t>3GPP TSG-SA WG6 Meeting #</w:t>
      </w:r>
      <w:r w:rsidR="00ED2D9F">
        <w:rPr>
          <w:b/>
          <w:noProof/>
          <w:sz w:val="24"/>
        </w:rPr>
        <w:t>61</w:t>
      </w:r>
      <w:r>
        <w:rPr>
          <w:b/>
          <w:noProof/>
          <w:sz w:val="24"/>
        </w:rPr>
        <w:tab/>
        <w:t>S6-2</w:t>
      </w:r>
      <w:r w:rsidR="00CA32C1">
        <w:rPr>
          <w:b/>
          <w:noProof/>
          <w:sz w:val="24"/>
        </w:rPr>
        <w:t>4</w:t>
      </w:r>
      <w:r w:rsidR="00681B84">
        <w:rPr>
          <w:b/>
          <w:noProof/>
          <w:sz w:val="24"/>
        </w:rPr>
        <w:t>2259</w:t>
      </w:r>
    </w:p>
    <w:p w14:paraId="6A46DBEB" w14:textId="77777777" w:rsidR="007C5607" w:rsidRDefault="00740C25" w:rsidP="007C5607">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sidR="007C5607">
        <w:rPr>
          <w:rFonts w:cs="Arial"/>
          <w:b/>
          <w:bCs/>
          <w:sz w:val="22"/>
        </w:rPr>
        <w:tab/>
      </w:r>
      <w:r w:rsidR="007C5607" w:rsidRPr="00954242">
        <w:rPr>
          <w:b/>
          <w:noProof/>
          <w:sz w:val="22"/>
          <w:szCs w:val="22"/>
        </w:rPr>
        <w:t>(revision of S6-2</w:t>
      </w:r>
      <w:r w:rsidR="00CA32C1">
        <w:rPr>
          <w:b/>
          <w:noProof/>
          <w:sz w:val="22"/>
          <w:szCs w:val="22"/>
        </w:rPr>
        <w:t>4</w:t>
      </w:r>
      <w:r w:rsidR="007C5607" w:rsidRPr="00954242">
        <w:rPr>
          <w:b/>
          <w:noProof/>
          <w:sz w:val="22"/>
          <w:szCs w:val="22"/>
        </w:rPr>
        <w:t>xx</w:t>
      </w:r>
      <w:bookmarkStart w:id="0" w:name="_GoBack"/>
      <w:bookmarkEnd w:id="0"/>
      <w:r w:rsidR="007C5607" w:rsidRPr="00954242">
        <w:rPr>
          <w:b/>
          <w:noProof/>
          <w:sz w:val="22"/>
          <w:szCs w:val="22"/>
        </w:rPr>
        <w:t>xx)</w:t>
      </w:r>
    </w:p>
    <w:p w14:paraId="3B6FA575" w14:textId="77777777" w:rsidR="00D218E3" w:rsidRDefault="00D218E3" w:rsidP="00D23A71">
      <w:pPr>
        <w:pBdr>
          <w:bottom w:val="single" w:sz="4" w:space="1" w:color="auto"/>
        </w:pBdr>
        <w:tabs>
          <w:tab w:val="right" w:pos="9214"/>
        </w:tabs>
        <w:spacing w:after="0"/>
        <w:rPr>
          <w:rFonts w:ascii="Arial" w:hAnsi="Arial" w:cs="Arial"/>
          <w:b/>
        </w:rPr>
      </w:pPr>
    </w:p>
    <w:p w14:paraId="452B403C" w14:textId="77777777" w:rsidR="00CD2478" w:rsidRDefault="00CD2478" w:rsidP="00CD2478">
      <w:pPr>
        <w:rPr>
          <w:rFonts w:ascii="Arial" w:hAnsi="Arial" w:cs="Arial"/>
          <w:b/>
          <w:bCs/>
        </w:rPr>
      </w:pPr>
    </w:p>
    <w:p w14:paraId="274C299F"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1" w:name="_Hlk110267509"/>
      <w:r w:rsidR="00A925F2">
        <w:rPr>
          <w:rFonts w:ascii="Arial" w:hAnsi="Arial" w:cs="Arial"/>
          <w:b/>
          <w:bCs/>
        </w:rPr>
        <w:t>Huawei, Hisilicon</w:t>
      </w:r>
      <w:bookmarkEnd w:id="1"/>
    </w:p>
    <w:p w14:paraId="2FE57ADA" w14:textId="7777777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662A35">
        <w:rPr>
          <w:rFonts w:ascii="Arial" w:hAnsi="Arial" w:cs="Arial"/>
          <w:b/>
          <w:bCs/>
        </w:rPr>
        <w:t>Evaluation for solution#</w:t>
      </w:r>
      <w:r w:rsidR="00592727">
        <w:rPr>
          <w:rFonts w:ascii="Arial" w:hAnsi="Arial" w:cs="Arial"/>
          <w:b/>
          <w:bCs/>
        </w:rPr>
        <w:t>5</w:t>
      </w:r>
    </w:p>
    <w:p w14:paraId="11A6B89E" w14:textId="77777777"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662A35">
        <w:rPr>
          <w:rFonts w:ascii="Arial" w:hAnsi="Arial" w:cs="Arial"/>
          <w:b/>
          <w:bCs/>
        </w:rPr>
        <w:t>3GPP TR 23.700-23 v0.3.0</w:t>
      </w:r>
    </w:p>
    <w:p w14:paraId="44053A73"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62A35">
        <w:rPr>
          <w:rFonts w:ascii="Arial" w:hAnsi="Arial" w:cs="Arial"/>
          <w:b/>
          <w:bCs/>
        </w:rPr>
        <w:t>8.5</w:t>
      </w:r>
    </w:p>
    <w:p w14:paraId="17A01855"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73D24473" w14:textId="77777777"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2" w:name="OLE_LINK63"/>
      <w:bookmarkStart w:id="3" w:name="OLE_LINK64"/>
      <w:r w:rsidR="00A925F2">
        <w:rPr>
          <w:rFonts w:ascii="Arial" w:hAnsi="Arial" w:cs="Arial"/>
          <w:b/>
          <w:bCs/>
        </w:rPr>
        <w:t>Jian Zhang (</w:t>
      </w:r>
      <w:hyperlink r:id="rId7" w:history="1">
        <w:r w:rsidR="00A925F2">
          <w:rPr>
            <w:rStyle w:val="aa"/>
            <w:rFonts w:ascii="Arial" w:hAnsi="Arial" w:cs="Arial"/>
            <w:b/>
            <w:bCs/>
          </w:rPr>
          <w:t>zhangjian369@huawei.com</w:t>
        </w:r>
      </w:hyperlink>
      <w:r w:rsidR="00A925F2">
        <w:rPr>
          <w:rStyle w:val="aa"/>
          <w:rFonts w:ascii="Arial" w:hAnsi="Arial" w:cs="Arial"/>
          <w:b/>
          <w:bCs/>
        </w:rPr>
        <w:t>)</w:t>
      </w:r>
      <w:bookmarkEnd w:id="2"/>
      <w:bookmarkEnd w:id="3"/>
    </w:p>
    <w:p w14:paraId="6498EC3B" w14:textId="77777777" w:rsidR="00CD2478" w:rsidRPr="00C524DD" w:rsidRDefault="00CD2478" w:rsidP="00CD2478">
      <w:pPr>
        <w:pBdr>
          <w:bottom w:val="single" w:sz="12" w:space="1" w:color="auto"/>
        </w:pBdr>
        <w:spacing w:after="120"/>
        <w:ind w:left="1985" w:hanging="1985"/>
        <w:rPr>
          <w:rFonts w:ascii="Arial" w:hAnsi="Arial" w:cs="Arial"/>
          <w:b/>
          <w:bCs/>
        </w:rPr>
      </w:pPr>
    </w:p>
    <w:p w14:paraId="59AB886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249C794A" w14:textId="77777777" w:rsidR="00CD2478" w:rsidRPr="00592727" w:rsidRDefault="00592727" w:rsidP="00CD2478">
      <w:pPr>
        <w:rPr>
          <w:noProof/>
          <w:lang w:val="fr-FR" w:eastAsia="zh-CN"/>
        </w:rPr>
      </w:pPr>
      <w:r>
        <w:rPr>
          <w:rFonts w:hint="eastAsia"/>
          <w:noProof/>
          <w:lang w:val="fr-FR" w:eastAsia="zh-CN"/>
        </w:rPr>
        <w:t>T</w:t>
      </w:r>
      <w:r>
        <w:rPr>
          <w:noProof/>
          <w:lang w:val="fr-FR" w:eastAsia="zh-CN"/>
        </w:rPr>
        <w:t>his paper is proposed to provide the evaluation for solution#5.</w:t>
      </w:r>
    </w:p>
    <w:p w14:paraId="21E5C342"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680775F" w14:textId="77777777" w:rsidR="00CF7EC1" w:rsidRDefault="007344FF" w:rsidP="00CF7EC1">
      <w:pPr>
        <w:rPr>
          <w:noProof/>
          <w:lang w:val="en-US"/>
        </w:rPr>
      </w:pPr>
      <w:r>
        <w:rPr>
          <w:noProof/>
          <w:lang w:val="en-US"/>
        </w:rPr>
        <w:t xml:space="preserve">Solution#5 solves the </w:t>
      </w:r>
      <w:r w:rsidRPr="007344FF">
        <w:rPr>
          <w:noProof/>
          <w:lang w:val="en-US"/>
        </w:rPr>
        <w:t>muti-flow synchronization for multi-modal XR application in KI#2</w:t>
      </w:r>
      <w:r w:rsidR="00CF7EC1">
        <w:rPr>
          <w:noProof/>
          <w:lang w:val="en-US"/>
        </w:rPr>
        <w:t xml:space="preserve">. </w:t>
      </w:r>
    </w:p>
    <w:p w14:paraId="09703A6D" w14:textId="77777777" w:rsidR="00396B16" w:rsidRPr="00CF7EC1" w:rsidRDefault="00CF7EC1" w:rsidP="00FA347E">
      <w:pPr>
        <w:rPr>
          <w:lang w:val="en-US" w:eastAsia="zh-CN"/>
        </w:rPr>
      </w:pPr>
      <w:r>
        <w:rPr>
          <w:noProof/>
          <w:lang w:eastAsia="zh-CN"/>
        </w:rPr>
        <w:t xml:space="preserve">The SEALDD layer can determine </w:t>
      </w:r>
      <w:r>
        <w:rPr>
          <w:lang w:val="en-US" w:eastAsia="zh-CN"/>
        </w:rPr>
        <w:t xml:space="preserve">the service flow(s) that needs to be adjusted and the corresponding required QoS information based on the transmission quality results and the synchronization threshold. By interacting with 5GC with the determined information (i.e. </w:t>
      </w:r>
      <w:r>
        <w:rPr>
          <w:lang w:eastAsia="zh-CN"/>
        </w:rPr>
        <w:t>the SEALDD traffic descriptor of the adjusted flow(s) and the determined QoS information</w:t>
      </w:r>
      <w:r>
        <w:rPr>
          <w:lang w:val="en-US" w:eastAsia="zh-CN"/>
        </w:rPr>
        <w:t xml:space="preserve">), the multi-flow </w:t>
      </w:r>
      <w:r>
        <w:rPr>
          <w:lang w:val="fr-FR" w:eastAsia="zh-CN"/>
        </w:rPr>
        <w:t xml:space="preserve">synchronization of </w:t>
      </w:r>
      <w:r>
        <w:rPr>
          <w:lang w:val="en-US" w:eastAsia="zh-CN"/>
        </w:rPr>
        <w:t xml:space="preserve">multi-modal application can be </w:t>
      </w:r>
      <w:r>
        <w:rPr>
          <w:lang w:val="fr-FR" w:eastAsia="zh-CN"/>
        </w:rPr>
        <w:t>satisfied.</w:t>
      </w:r>
    </w:p>
    <w:p w14:paraId="317E22F1" w14:textId="77777777" w:rsidR="00CD2478" w:rsidRDefault="00A925F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14:paraId="4F0F4BFF" w14:textId="77777777" w:rsidR="00CD2478" w:rsidRPr="008A5E86" w:rsidRDefault="00D658A3" w:rsidP="00CD2478">
      <w:pPr>
        <w:rPr>
          <w:noProof/>
          <w:lang w:val="en-US"/>
        </w:rPr>
      </w:pPr>
      <w:r w:rsidRPr="00D658A3">
        <w:rPr>
          <w:noProof/>
          <w:lang w:val="en-US"/>
        </w:rPr>
        <w:t xml:space="preserve">It is proposed to agree the following changes to </w:t>
      </w:r>
      <w:r w:rsidR="009D0A31" w:rsidRPr="00D658A3">
        <w:rPr>
          <w:noProof/>
          <w:lang w:val="en-US"/>
        </w:rPr>
        <w:t xml:space="preserve">3GPP </w:t>
      </w:r>
      <w:r w:rsidR="009D0A31" w:rsidRPr="00A925F2">
        <w:rPr>
          <w:noProof/>
          <w:lang w:val="en-US"/>
        </w:rPr>
        <w:t>T</w:t>
      </w:r>
      <w:r w:rsidR="009D0A31">
        <w:rPr>
          <w:noProof/>
          <w:lang w:val="en-US"/>
        </w:rPr>
        <w:t>R 23.700-23 v0.3.0.</w:t>
      </w:r>
    </w:p>
    <w:p w14:paraId="18E34450" w14:textId="77777777" w:rsidR="00CD2478" w:rsidRPr="008A5E86" w:rsidRDefault="00CD2478" w:rsidP="00CD2478">
      <w:pPr>
        <w:pBdr>
          <w:bottom w:val="single" w:sz="12" w:space="1" w:color="auto"/>
        </w:pBdr>
        <w:rPr>
          <w:noProof/>
          <w:lang w:val="en-US"/>
        </w:rPr>
      </w:pPr>
    </w:p>
    <w:p w14:paraId="61C08043" w14:textId="77777777" w:rsidR="00C21836" w:rsidRPr="008A5E86" w:rsidRDefault="00C21836" w:rsidP="00CD2478">
      <w:pPr>
        <w:rPr>
          <w:noProof/>
          <w:lang w:val="en-US"/>
        </w:rPr>
      </w:pPr>
    </w:p>
    <w:p w14:paraId="310563F5"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6D86AC6" w14:textId="77777777" w:rsidR="00823AE9" w:rsidRDefault="00823AE9" w:rsidP="00823AE9">
      <w:pPr>
        <w:pStyle w:val="2"/>
        <w:rPr>
          <w:lang w:val="en-US" w:eastAsia="zh-CN"/>
        </w:rPr>
      </w:pPr>
      <w:bookmarkStart w:id="4" w:name="_Toc19877"/>
      <w:r>
        <w:rPr>
          <w:lang w:val="en-US" w:eastAsia="zh-CN"/>
        </w:rPr>
        <w:t>7</w:t>
      </w:r>
      <w:r>
        <w:rPr>
          <w:rFonts w:hint="eastAsia"/>
          <w:lang w:val="en-US" w:eastAsia="zh-CN"/>
        </w:rPr>
        <w:t>.5</w:t>
      </w:r>
      <w:r>
        <w:rPr>
          <w:rFonts w:hint="eastAsia"/>
          <w:lang w:val="en-US" w:eastAsia="zh-CN"/>
        </w:rPr>
        <w:tab/>
        <w:t xml:space="preserve">Solution #5: </w:t>
      </w:r>
      <w:r>
        <w:rPr>
          <w:lang w:val="en-US" w:eastAsia="zh-CN"/>
        </w:rPr>
        <w:t>Multi-flow synchronization for multi-modal XR application</w:t>
      </w:r>
      <w:bookmarkEnd w:id="4"/>
    </w:p>
    <w:p w14:paraId="2784ED52" w14:textId="77777777" w:rsidR="00823AE9" w:rsidRDefault="00823AE9" w:rsidP="00823AE9">
      <w:pPr>
        <w:pStyle w:val="3"/>
      </w:pPr>
      <w:bookmarkStart w:id="5" w:name="_Toc11455"/>
      <w:r>
        <w:rPr>
          <w:rFonts w:eastAsia="宋体" w:hint="eastAsia"/>
          <w:lang w:val="en-US" w:eastAsia="zh-CN"/>
        </w:rPr>
        <w:t>7</w:t>
      </w:r>
      <w:r>
        <w:t>.</w:t>
      </w:r>
      <w:r>
        <w:rPr>
          <w:rFonts w:hint="eastAsia"/>
          <w:lang w:val="en-US" w:eastAsia="zh-CN"/>
        </w:rPr>
        <w:t>5</w:t>
      </w:r>
      <w:r>
        <w:t>.</w:t>
      </w:r>
      <w:r>
        <w:rPr>
          <w:rFonts w:hint="eastAsia"/>
          <w:lang w:val="en-US" w:eastAsia="zh-CN"/>
        </w:rPr>
        <w:t>1</w:t>
      </w:r>
      <w:r>
        <w:tab/>
      </w:r>
      <w:r>
        <w:rPr>
          <w:lang w:eastAsia="zh-CN"/>
        </w:rPr>
        <w:t>Architecture Impacts</w:t>
      </w:r>
      <w:bookmarkEnd w:id="5"/>
    </w:p>
    <w:p w14:paraId="31912FE4" w14:textId="77777777" w:rsidR="00823AE9" w:rsidRDefault="00823AE9" w:rsidP="00823AE9">
      <w:pPr>
        <w:rPr>
          <w:lang w:val="en-US" w:eastAsia="zh-CN"/>
        </w:rPr>
      </w:pPr>
      <w:r>
        <w:rPr>
          <w:lang w:val="en-US" w:eastAsia="zh-CN"/>
        </w:rPr>
        <w:t xml:space="preserve">This solution is presented based on the existing SEALDD architecture in TS 23.433 [6]. </w:t>
      </w:r>
    </w:p>
    <w:p w14:paraId="29E71426" w14:textId="77777777" w:rsidR="00823AE9" w:rsidRDefault="00823AE9" w:rsidP="00823AE9">
      <w:pPr>
        <w:pStyle w:val="3"/>
      </w:pPr>
      <w:bookmarkStart w:id="6" w:name="_Toc31373"/>
      <w:r>
        <w:rPr>
          <w:rFonts w:hint="eastAsia"/>
          <w:lang w:val="en-US" w:eastAsia="zh-CN"/>
        </w:rPr>
        <w:t>7</w:t>
      </w:r>
      <w:r>
        <w:t>.</w:t>
      </w:r>
      <w:r>
        <w:rPr>
          <w:rFonts w:eastAsia="宋体" w:hint="eastAsia"/>
          <w:lang w:val="en-US" w:eastAsia="zh-CN"/>
        </w:rPr>
        <w:t>5</w:t>
      </w:r>
      <w:r>
        <w:t>.</w:t>
      </w:r>
      <w:r>
        <w:rPr>
          <w:rFonts w:eastAsia="宋体" w:hint="eastAsia"/>
          <w:lang w:val="en-US" w:eastAsia="zh-CN"/>
        </w:rPr>
        <w:t>2</w:t>
      </w:r>
      <w:r>
        <w:tab/>
        <w:t>Solution description</w:t>
      </w:r>
      <w:bookmarkEnd w:id="6"/>
    </w:p>
    <w:p w14:paraId="20FCB2E0" w14:textId="77777777" w:rsidR="00823AE9" w:rsidRDefault="00823AE9" w:rsidP="00823AE9">
      <w:pPr>
        <w:pStyle w:val="4"/>
        <w:rPr>
          <w:lang w:val="en-US"/>
        </w:rPr>
      </w:pPr>
      <w:r>
        <w:rPr>
          <w:lang w:val="en-US"/>
        </w:rPr>
        <w:t>7.</w:t>
      </w:r>
      <w:r>
        <w:rPr>
          <w:rFonts w:eastAsia="宋体" w:hint="eastAsia"/>
          <w:lang w:val="en-US" w:eastAsia="zh-CN"/>
        </w:rPr>
        <w:t>5</w:t>
      </w:r>
      <w:r>
        <w:rPr>
          <w:lang w:val="en-US"/>
        </w:rPr>
        <w:t>.2.1</w:t>
      </w:r>
      <w:r>
        <w:rPr>
          <w:lang w:val="en-US"/>
        </w:rPr>
        <w:tab/>
        <w:t>General</w:t>
      </w:r>
    </w:p>
    <w:p w14:paraId="1966F047" w14:textId="77777777" w:rsidR="00823AE9" w:rsidRDefault="00823AE9" w:rsidP="00823AE9">
      <w:pPr>
        <w:rPr>
          <w:lang w:val="en-US" w:eastAsia="zh-CN"/>
        </w:rPr>
      </w:pPr>
      <w:r>
        <w:rPr>
          <w:rFonts w:hint="eastAsia"/>
          <w:lang w:val="en-US" w:eastAsia="zh-CN"/>
        </w:rPr>
        <w:t>T</w:t>
      </w:r>
      <w:r>
        <w:rPr>
          <w:lang w:val="en-US" w:eastAsia="zh-CN"/>
        </w:rPr>
        <w:t>his solution addresses key issue #2 on E2E multi-modal communi</w:t>
      </w:r>
      <w:r>
        <w:rPr>
          <w:rFonts w:hint="eastAsia"/>
          <w:lang w:val="en-US" w:eastAsia="zh-CN"/>
        </w:rPr>
        <w:t>ca</w:t>
      </w:r>
      <w:r>
        <w:rPr>
          <w:lang w:val="en-US" w:eastAsia="zh-CN"/>
        </w:rPr>
        <w:t xml:space="preserve">tion flow, to solve how the SEALDD layer to manage the multiple association flows for multi-modal XR service to </w:t>
      </w:r>
      <w:r>
        <w:rPr>
          <w:lang w:val="en-US"/>
        </w:rPr>
        <w:t>satisfy the multi-flow sy</w:t>
      </w:r>
      <w:r>
        <w:rPr>
          <w:rFonts w:eastAsia="宋体" w:hint="eastAsia"/>
          <w:lang w:val="en-US" w:eastAsia="zh-CN"/>
        </w:rPr>
        <w:t>n</w:t>
      </w:r>
      <w:r>
        <w:rPr>
          <w:lang w:val="en-US"/>
        </w:rPr>
        <w:t>ch</w:t>
      </w:r>
      <w:r>
        <w:rPr>
          <w:rFonts w:eastAsia="宋体" w:hint="eastAsia"/>
          <w:lang w:val="en-US" w:eastAsia="zh-CN"/>
        </w:rPr>
        <w:t>r</w:t>
      </w:r>
      <w:r>
        <w:rPr>
          <w:lang w:val="en-US"/>
        </w:rPr>
        <w:t>onization</w:t>
      </w:r>
      <w:r>
        <w:rPr>
          <w:lang w:val="en-US" w:eastAsia="zh-CN"/>
        </w:rPr>
        <w:t xml:space="preserve">. </w:t>
      </w:r>
    </w:p>
    <w:p w14:paraId="1D1C906A" w14:textId="77777777" w:rsidR="00823AE9" w:rsidRDefault="00823AE9" w:rsidP="00823AE9">
      <w:pPr>
        <w:rPr>
          <w:lang w:val="en-US" w:eastAsia="zh-CN"/>
        </w:rPr>
      </w:pPr>
      <w:r>
        <w:rPr>
          <w:lang w:val="en-US" w:eastAsia="zh-CN"/>
        </w:rPr>
        <w:t xml:space="preserve">By performing the transmission quality measurements for multi-modal application, the SEALDD server can determine the service flow that needs to be adjusted and the corresponding required QoS information based on the transmission quality result and the synchronization threshold. </w:t>
      </w:r>
    </w:p>
    <w:p w14:paraId="6BDCE3F5" w14:textId="77777777" w:rsidR="00823AE9" w:rsidRDefault="00823AE9" w:rsidP="00823AE9">
      <w:pPr>
        <w:pStyle w:val="4"/>
        <w:rPr>
          <w:lang w:val="en-US"/>
        </w:rPr>
      </w:pPr>
      <w:r>
        <w:rPr>
          <w:lang w:val="en-US"/>
        </w:rPr>
        <w:lastRenderedPageBreak/>
        <w:t>7.</w:t>
      </w:r>
      <w:r>
        <w:rPr>
          <w:rFonts w:eastAsia="宋体" w:hint="eastAsia"/>
          <w:lang w:val="en-US" w:eastAsia="zh-CN"/>
        </w:rPr>
        <w:t>5</w:t>
      </w:r>
      <w:r>
        <w:rPr>
          <w:lang w:val="en-US"/>
        </w:rPr>
        <w:t>.2.2</w:t>
      </w:r>
      <w:r>
        <w:rPr>
          <w:lang w:val="en-US"/>
        </w:rPr>
        <w:tab/>
        <w:t>Procedure</w:t>
      </w:r>
    </w:p>
    <w:p w14:paraId="142229B7" w14:textId="77777777" w:rsidR="00823AE9" w:rsidRDefault="00823AE9" w:rsidP="00823AE9">
      <w:pPr>
        <w:rPr>
          <w:lang w:val="en-US" w:eastAsia="zh-CN"/>
        </w:rPr>
      </w:pPr>
      <w:r>
        <w:rPr>
          <w:rFonts w:hint="eastAsia"/>
          <w:lang w:val="en-US" w:eastAsia="zh-CN"/>
        </w:rPr>
        <w:t>T</w:t>
      </w:r>
      <w:r>
        <w:rPr>
          <w:lang w:val="en-US" w:eastAsia="zh-CN"/>
        </w:rPr>
        <w:t xml:space="preserve">he following figure provides a high-level procedure that the SEALDD server determines which flow(s) is needed to be adjusted for multi-modal application, and interacts with 5GC with the determined QoS information to adjust the transmission quality </w:t>
      </w:r>
      <w:r>
        <w:rPr>
          <w:lang w:val="fr-FR" w:eastAsia="zh-CN"/>
        </w:rPr>
        <w:t>to satisfy multi-flow synchronization.</w:t>
      </w:r>
    </w:p>
    <w:p w14:paraId="7DA700C2" w14:textId="77777777" w:rsidR="00823AE9" w:rsidRDefault="00823AE9" w:rsidP="00823AE9">
      <w:pPr>
        <w:rPr>
          <w:lang w:val="en-US" w:eastAsia="zh-CN"/>
        </w:rPr>
      </w:pPr>
      <w:r>
        <w:rPr>
          <w:rFonts w:hint="eastAsia"/>
          <w:lang w:val="en-US" w:eastAsia="zh-CN"/>
        </w:rPr>
        <w:t>P</w:t>
      </w:r>
      <w:r>
        <w:rPr>
          <w:lang w:val="en-US" w:eastAsia="zh-CN"/>
        </w:rPr>
        <w:t>re-conditions:</w:t>
      </w:r>
    </w:p>
    <w:p w14:paraId="0AD503EC" w14:textId="77777777" w:rsidR="00823AE9" w:rsidRDefault="00823AE9" w:rsidP="00823AE9">
      <w:pPr>
        <w:pStyle w:val="B1"/>
        <w:rPr>
          <w:lang w:val="en-US" w:eastAsia="zh-CN"/>
        </w:rPr>
      </w:pPr>
      <w:r>
        <w:rPr>
          <w:lang w:eastAsia="zh-CN"/>
        </w:rPr>
        <w:t>1.</w:t>
      </w:r>
      <w:r>
        <w:rPr>
          <w:lang w:eastAsia="zh-CN"/>
        </w:rPr>
        <w:tab/>
      </w:r>
      <w:r>
        <w:rPr>
          <w:lang w:val="en-US" w:eastAsia="zh-CN"/>
        </w:rPr>
        <w:t>The VAL server discovers and selects the SEALDD server by CAPIF functions.</w:t>
      </w:r>
    </w:p>
    <w:p w14:paraId="29042883" w14:textId="77777777" w:rsidR="00823AE9" w:rsidRDefault="00823AE9" w:rsidP="00823AE9">
      <w:pPr>
        <w:pStyle w:val="B1"/>
        <w:rPr>
          <w:lang w:eastAsia="zh-CN"/>
        </w:rPr>
      </w:pPr>
      <w:r>
        <w:rPr>
          <w:rFonts w:hint="eastAsia"/>
          <w:lang w:eastAsia="zh-CN"/>
        </w:rPr>
        <w:t>2</w:t>
      </w:r>
      <w:r>
        <w:rPr>
          <w:lang w:eastAsia="zh-CN"/>
        </w:rPr>
        <w:t>.</w:t>
      </w:r>
      <w:r>
        <w:rPr>
          <w:rFonts w:hint="eastAsia"/>
          <w:lang w:val="en-US" w:eastAsia="zh-CN"/>
        </w:rPr>
        <w:tab/>
      </w:r>
      <w:r>
        <w:rPr>
          <w:lang w:eastAsia="zh-CN"/>
        </w:rPr>
        <w:t xml:space="preserve">The SEALDD server has been provisioned to multi-modal XR policy including the </w:t>
      </w:r>
      <w:r>
        <w:rPr>
          <w:lang w:val="en-US"/>
        </w:rPr>
        <w:t xml:space="preserve">synchronization threshold for multi-modal </w:t>
      </w:r>
      <w:proofErr w:type="spellStart"/>
      <w:r>
        <w:rPr>
          <w:lang w:val="en-US"/>
        </w:rPr>
        <w:t>applictaion</w:t>
      </w:r>
      <w:proofErr w:type="spellEnd"/>
      <w:r>
        <w:rPr>
          <w:lang w:val="en-US"/>
        </w:rPr>
        <w:t>, as specified in TS 22.261 [2].</w:t>
      </w:r>
    </w:p>
    <w:bookmarkStart w:id="7" w:name="_MON_1769693555"/>
    <w:bookmarkEnd w:id="7"/>
    <w:p w14:paraId="1F92F0C6" w14:textId="77777777" w:rsidR="00823AE9" w:rsidRDefault="00823AE9" w:rsidP="00823AE9">
      <w:pPr>
        <w:jc w:val="center"/>
        <w:rPr>
          <w:lang w:eastAsia="zh-CN"/>
        </w:rPr>
      </w:pPr>
      <w:r>
        <w:rPr>
          <w:lang w:eastAsia="zh-CN"/>
        </w:rPr>
        <w:object w:dxaOrig="8585" w:dyaOrig="6360" w14:anchorId="0729DD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1pt;height:317.8pt" o:ole="">
            <v:imagedata r:id="rId8" o:title=""/>
          </v:shape>
          <o:OLEObject Type="Embed" ProgID="Word.Document.12" ShapeID="_x0000_i1025" DrawAspect="Content" ObjectID="_1777145949" r:id="rId9"/>
        </w:object>
      </w:r>
    </w:p>
    <w:p w14:paraId="632BA4D5" w14:textId="77777777" w:rsidR="00823AE9" w:rsidRDefault="00823AE9" w:rsidP="00823AE9">
      <w:pPr>
        <w:pStyle w:val="TF"/>
      </w:pPr>
      <w:r>
        <w:t>Figure 7.</w:t>
      </w:r>
      <w:r>
        <w:rPr>
          <w:rFonts w:eastAsia="宋体" w:hint="eastAsia"/>
          <w:lang w:val="en-US" w:eastAsia="zh-CN"/>
        </w:rPr>
        <w:t>5</w:t>
      </w:r>
      <w:r>
        <w:t>.2.2-1: SEALDD enabled multi-flow synchronization procedure</w:t>
      </w:r>
    </w:p>
    <w:p w14:paraId="1C5F7578" w14:textId="77777777" w:rsidR="00823AE9" w:rsidRDefault="00823AE9" w:rsidP="00823AE9">
      <w:pPr>
        <w:pStyle w:val="B1"/>
        <w:numPr>
          <w:ilvl w:val="0"/>
          <w:numId w:val="1"/>
        </w:numPr>
        <w:contextualSpacing/>
        <w:rPr>
          <w:lang w:val="en-US"/>
        </w:rPr>
      </w:pPr>
      <w:r>
        <w:rPr>
          <w:lang w:eastAsia="zh-CN"/>
        </w:rPr>
        <w:t>The VAL server sends a SEALDD Transmission request for multi-modal XR to the SEALDD server. The request includes the identifier of the application traffic (e.g. VAL service ID, VAL server ID), the SEALDD-S connection information for multiple flows from VAL server side (e.g. address/port for audio flow, address/port for tactile flow, etc)</w:t>
      </w:r>
      <w:r>
        <w:rPr>
          <w:lang w:val="en-US"/>
        </w:rPr>
        <w:t>.</w:t>
      </w:r>
    </w:p>
    <w:p w14:paraId="152A3A43" w14:textId="77777777" w:rsidR="00823AE9" w:rsidRDefault="00823AE9" w:rsidP="00823AE9">
      <w:pPr>
        <w:pStyle w:val="B1"/>
        <w:numPr>
          <w:ilvl w:val="0"/>
          <w:numId w:val="1"/>
        </w:numPr>
        <w:contextualSpacing/>
        <w:rPr>
          <w:lang w:eastAsia="zh-CN"/>
        </w:rPr>
      </w:pPr>
      <w:r>
        <w:t xml:space="preserve">The SEALDD server determines to enable data transmission and </w:t>
      </w:r>
      <w:r>
        <w:rPr>
          <w:lang w:val="en-US"/>
        </w:rPr>
        <w:t>synchronization</w:t>
      </w:r>
      <w:r>
        <w:t xml:space="preserve"> for the</w:t>
      </w:r>
      <w:r>
        <w:rPr>
          <w:lang w:eastAsia="zh-CN"/>
        </w:rPr>
        <w:t xml:space="preserve"> multi-modal application (e.g. VAL service ID, VAL server ID).</w:t>
      </w:r>
      <w:r>
        <w:t xml:space="preserve"> The SEALDD server </w:t>
      </w:r>
      <w:r>
        <w:rPr>
          <w:rFonts w:hint="eastAsia"/>
          <w:lang w:eastAsia="zh-CN"/>
        </w:rPr>
        <w:t>allocates</w:t>
      </w:r>
      <w:r>
        <w:t xml:space="preserve"> the </w:t>
      </w:r>
      <w:r>
        <w:rPr>
          <w:lang w:eastAsia="zh-CN"/>
        </w:rPr>
        <w:t xml:space="preserve">SEALDD-S connection information for multiple flows from SEALDD server side, and maintains the multi-flow association information for SEALDD-S interface (i.e., SEALDD-S connection information from VAL server side, and/or SEALDD server side), and </w:t>
      </w:r>
      <w:r>
        <w:t xml:space="preserve">sends a response to the VAL server. </w:t>
      </w:r>
    </w:p>
    <w:p w14:paraId="1009E2A0" w14:textId="77777777" w:rsidR="00823AE9" w:rsidRDefault="00823AE9" w:rsidP="00823AE9">
      <w:pPr>
        <w:pStyle w:val="NO"/>
        <w:rPr>
          <w:lang w:val="en-US"/>
        </w:rPr>
      </w:pPr>
      <w:r>
        <w:rPr>
          <w:rFonts w:eastAsia="Times New Roman"/>
          <w:lang w:val="en-US"/>
        </w:rPr>
        <w:t>NOTE 1: The detailed message/API name for SEALDD transmission request for multi-modal XR will be determined in the normative phase.</w:t>
      </w:r>
    </w:p>
    <w:p w14:paraId="6647D623" w14:textId="77777777" w:rsidR="00823AE9" w:rsidRDefault="00823AE9" w:rsidP="00823AE9">
      <w:pPr>
        <w:pStyle w:val="B1"/>
        <w:numPr>
          <w:ilvl w:val="0"/>
          <w:numId w:val="1"/>
        </w:numPr>
        <w:contextualSpacing/>
        <w:rPr>
          <w:lang w:eastAsia="zh-CN"/>
        </w:rPr>
      </w:pPr>
      <w:r>
        <w:t>The VAL client sends a SEALDD service request to SEALDD client.</w:t>
      </w:r>
    </w:p>
    <w:p w14:paraId="6CEED787" w14:textId="77777777" w:rsidR="00823AE9" w:rsidRDefault="00823AE9" w:rsidP="00823AE9">
      <w:pPr>
        <w:pStyle w:val="B1"/>
        <w:numPr>
          <w:ilvl w:val="0"/>
          <w:numId w:val="1"/>
        </w:numPr>
        <w:contextualSpacing/>
        <w:rPr>
          <w:lang w:eastAsia="zh-CN"/>
        </w:rPr>
      </w:pPr>
      <w:r>
        <w:t>The VAL/SEALDD client discover and select the proper SEALDD server for the VAL application.</w:t>
      </w:r>
    </w:p>
    <w:p w14:paraId="21CF3594" w14:textId="77777777" w:rsidR="00823AE9" w:rsidRDefault="00823AE9" w:rsidP="00823AE9">
      <w:pPr>
        <w:pStyle w:val="B1"/>
        <w:numPr>
          <w:ilvl w:val="0"/>
          <w:numId w:val="1"/>
        </w:numPr>
        <w:contextualSpacing/>
        <w:rPr>
          <w:lang w:eastAsia="zh-CN"/>
        </w:rPr>
      </w:pPr>
      <w:r>
        <w:rPr>
          <w:lang w:eastAsia="zh-CN"/>
        </w:rPr>
        <w:t xml:space="preserve">The SEALDD client sends SEALDD Transmission </w:t>
      </w:r>
      <w:proofErr w:type="spellStart"/>
      <w:r>
        <w:rPr>
          <w:lang w:eastAsia="zh-CN"/>
        </w:rPr>
        <w:t>Connection_Establish</w:t>
      </w:r>
      <w:proofErr w:type="spellEnd"/>
      <w:r>
        <w:rPr>
          <w:lang w:eastAsia="zh-CN"/>
        </w:rPr>
        <w:t xml:space="preserve"> request for multi-modal XR to SEALDD server with the SEALDD client ID, VAL server ID, VAL service ID, and </w:t>
      </w:r>
      <w:r>
        <w:t>the SEALDD traffic descriptor of the SEALDD client side.</w:t>
      </w:r>
    </w:p>
    <w:p w14:paraId="25473906" w14:textId="77777777" w:rsidR="00823AE9" w:rsidRDefault="00823AE9" w:rsidP="00823AE9">
      <w:pPr>
        <w:pStyle w:val="B1"/>
        <w:numPr>
          <w:ilvl w:val="0"/>
          <w:numId w:val="1"/>
        </w:numPr>
        <w:contextualSpacing/>
        <w:rPr>
          <w:lang w:eastAsia="zh-CN"/>
        </w:rPr>
      </w:pPr>
      <w:r>
        <w:rPr>
          <w:lang w:eastAsia="zh-CN"/>
        </w:rPr>
        <w:lastRenderedPageBreak/>
        <w:t xml:space="preserve">According to the determination in step 2, if the </w:t>
      </w:r>
      <w:r>
        <w:t xml:space="preserve">data transmission and </w:t>
      </w:r>
      <w:r>
        <w:rPr>
          <w:lang w:val="en-US"/>
        </w:rPr>
        <w:t xml:space="preserve">synchronization is enabled for the specified </w:t>
      </w:r>
      <w:proofErr w:type="spellStart"/>
      <w:r>
        <w:rPr>
          <w:lang w:val="en-US"/>
        </w:rPr>
        <w:t>applictaion</w:t>
      </w:r>
      <w:proofErr w:type="spellEnd"/>
      <w:r>
        <w:rPr>
          <w:lang w:val="en-US"/>
        </w:rPr>
        <w:t xml:space="preserve"> identifier (</w:t>
      </w:r>
      <w:r>
        <w:rPr>
          <w:lang w:eastAsia="zh-CN"/>
        </w:rPr>
        <w:t>e.g. VAL service ID, VAL server ID</w:t>
      </w:r>
      <w:r>
        <w:rPr>
          <w:lang w:val="en-US"/>
        </w:rPr>
        <w:t xml:space="preserve">), the SEALDD server sends the SEALDD traffic descriptors </w:t>
      </w:r>
      <w:r>
        <w:rPr>
          <w:lang w:eastAsia="zh-CN"/>
        </w:rPr>
        <w:t xml:space="preserve">for multiple flows from SEALDD server side (e.g. </w:t>
      </w:r>
      <w:r>
        <w:t>address/port for multiple SEALDD-</w:t>
      </w:r>
      <w:proofErr w:type="spellStart"/>
      <w:r>
        <w:t>Uu</w:t>
      </w:r>
      <w:proofErr w:type="spellEnd"/>
      <w:r>
        <w:t xml:space="preserve"> flow</w:t>
      </w:r>
      <w:r>
        <w:rPr>
          <w:lang w:eastAsia="zh-CN"/>
        </w:rPr>
        <w:t>) to the SEALDD client. The SEALDD server maintains the multi-flow association information for SEALDD-</w:t>
      </w:r>
      <w:proofErr w:type="spellStart"/>
      <w:r>
        <w:rPr>
          <w:lang w:eastAsia="zh-CN"/>
        </w:rPr>
        <w:t>Uu</w:t>
      </w:r>
      <w:proofErr w:type="spellEnd"/>
      <w:r>
        <w:rPr>
          <w:lang w:eastAsia="zh-CN"/>
        </w:rPr>
        <w:t xml:space="preserve"> interface (i.e., </w:t>
      </w:r>
      <w:r>
        <w:t>SEALDD traffic descriptor</w:t>
      </w:r>
      <w:r>
        <w:rPr>
          <w:lang w:eastAsia="zh-CN"/>
        </w:rPr>
        <w:t xml:space="preserve"> from SEALDD client side, and/or SEALDD server side).</w:t>
      </w:r>
    </w:p>
    <w:p w14:paraId="38634EE2" w14:textId="77777777" w:rsidR="00823AE9" w:rsidRDefault="00823AE9" w:rsidP="00823AE9">
      <w:pPr>
        <w:pStyle w:val="NO"/>
        <w:rPr>
          <w:lang w:val="en-US"/>
        </w:rPr>
      </w:pPr>
      <w:r>
        <w:rPr>
          <w:rFonts w:eastAsia="Times New Roman" w:hint="eastAsia"/>
          <w:lang w:val="en-US"/>
        </w:rPr>
        <w:t>N</w:t>
      </w:r>
      <w:r>
        <w:rPr>
          <w:rFonts w:eastAsia="Times New Roman"/>
          <w:lang w:val="en-US"/>
        </w:rPr>
        <w:t>OTE 2: Whether negotiating the SEALDD-</w:t>
      </w:r>
      <w:proofErr w:type="spellStart"/>
      <w:r>
        <w:rPr>
          <w:rFonts w:eastAsia="Times New Roman"/>
          <w:lang w:val="en-US"/>
        </w:rPr>
        <w:t>Uu</w:t>
      </w:r>
      <w:proofErr w:type="spellEnd"/>
      <w:r>
        <w:rPr>
          <w:rFonts w:eastAsia="Times New Roman"/>
          <w:lang w:val="en-US"/>
        </w:rPr>
        <w:t xml:space="preserve"> connection information for multi-modal XR, by using one control plane message or </w:t>
      </w:r>
      <w:proofErr w:type="spellStart"/>
      <w:r>
        <w:rPr>
          <w:rFonts w:eastAsia="Times New Roman"/>
          <w:lang w:val="en-US"/>
        </w:rPr>
        <w:t>mutiple</w:t>
      </w:r>
      <w:proofErr w:type="spellEnd"/>
      <w:r>
        <w:rPr>
          <w:rFonts w:eastAsia="Times New Roman"/>
          <w:lang w:val="en-US"/>
        </w:rPr>
        <w:t xml:space="preserve"> message control plane messages, and the related message/API name will be determined in the normative phase.</w:t>
      </w:r>
    </w:p>
    <w:p w14:paraId="54D5F450" w14:textId="77777777" w:rsidR="00823AE9" w:rsidRDefault="00823AE9" w:rsidP="00823AE9">
      <w:pPr>
        <w:pStyle w:val="B1"/>
        <w:numPr>
          <w:ilvl w:val="0"/>
          <w:numId w:val="1"/>
        </w:numPr>
        <w:contextualSpacing/>
        <w:rPr>
          <w:lang w:eastAsia="zh-CN"/>
        </w:rPr>
      </w:pPr>
      <w:r>
        <w:rPr>
          <w:lang w:eastAsia="zh-CN"/>
        </w:rPr>
        <w:t xml:space="preserve">The SEALDD server </w:t>
      </w:r>
      <w:r>
        <w:t>performs data transmission quality measurement in SEALDD-</w:t>
      </w:r>
      <w:proofErr w:type="spellStart"/>
      <w:r>
        <w:t>Uu</w:t>
      </w:r>
      <w:proofErr w:type="spellEnd"/>
      <w:r>
        <w:t xml:space="preserve"> interface based on the mapping information for multiple flow association information between SEALDD-S interface and SEALDD-</w:t>
      </w:r>
      <w:proofErr w:type="spellStart"/>
      <w:r>
        <w:t>Uu</w:t>
      </w:r>
      <w:proofErr w:type="spellEnd"/>
      <w:r>
        <w:t xml:space="preserve"> interface. </w:t>
      </w:r>
      <w:r>
        <w:rPr>
          <w:lang w:eastAsia="zh-CN"/>
        </w:rPr>
        <w:t xml:space="preserve">Upon receiving the packets from multiple associated flow in SEALDD-S interface as descripted in step 2, the SEALDD server </w:t>
      </w:r>
      <w:r>
        <w:t>performs the packet encapsulation with sending timestamp information in the corresponding SEALDD-</w:t>
      </w:r>
      <w:proofErr w:type="spellStart"/>
      <w:r>
        <w:t>Uu</w:t>
      </w:r>
      <w:proofErr w:type="spellEnd"/>
      <w:r>
        <w:t xml:space="preserve"> interface, and can calculate the transmission delay measurement result of multiple associated flows after obtaining the receiving timestamp from the SEALDD client.</w:t>
      </w:r>
    </w:p>
    <w:p w14:paraId="2F0A9474" w14:textId="77777777" w:rsidR="00823AE9" w:rsidRDefault="00823AE9" w:rsidP="00823AE9">
      <w:pPr>
        <w:pStyle w:val="B1"/>
        <w:numPr>
          <w:ilvl w:val="0"/>
          <w:numId w:val="1"/>
        </w:numPr>
        <w:contextualSpacing/>
        <w:rPr>
          <w:lang w:eastAsia="zh-CN"/>
        </w:rPr>
      </w:pPr>
      <w:r>
        <w:rPr>
          <w:lang w:eastAsia="zh-CN"/>
        </w:rPr>
        <w:t>Based on the calculated transmission delay for multiple associated flow over SEALDD-</w:t>
      </w:r>
      <w:proofErr w:type="spellStart"/>
      <w:r>
        <w:rPr>
          <w:lang w:eastAsia="zh-CN"/>
        </w:rPr>
        <w:t>Uu</w:t>
      </w:r>
      <w:proofErr w:type="spellEnd"/>
      <w:r>
        <w:rPr>
          <w:lang w:eastAsia="zh-CN"/>
        </w:rPr>
        <w:t xml:space="preserve"> interface in step 7, and the </w:t>
      </w:r>
      <w:r>
        <w:rPr>
          <w:lang w:val="en-US"/>
        </w:rPr>
        <w:t xml:space="preserve">synchronization threshold for multi-modal application as described in pre-condition, the SEALDD server can determine </w:t>
      </w:r>
      <w:r>
        <w:rPr>
          <w:lang w:val="en-US" w:eastAsia="zh-CN"/>
        </w:rPr>
        <w:t>the service flow(s) (i.e. address/port for SEALDD-</w:t>
      </w:r>
      <w:proofErr w:type="spellStart"/>
      <w:r>
        <w:rPr>
          <w:lang w:val="en-US" w:eastAsia="zh-CN"/>
        </w:rPr>
        <w:t>Uu</w:t>
      </w:r>
      <w:proofErr w:type="spellEnd"/>
      <w:r>
        <w:rPr>
          <w:lang w:val="en-US" w:eastAsia="zh-CN"/>
        </w:rPr>
        <w:t xml:space="preserve"> flow) that needs to be adjusted among the multiple associated flows in SEALDD-</w:t>
      </w:r>
      <w:proofErr w:type="spellStart"/>
      <w:r>
        <w:rPr>
          <w:lang w:val="en-US" w:eastAsia="zh-CN"/>
        </w:rPr>
        <w:t>Uu</w:t>
      </w:r>
      <w:proofErr w:type="spellEnd"/>
      <w:r>
        <w:rPr>
          <w:lang w:val="en-US" w:eastAsia="zh-CN"/>
        </w:rPr>
        <w:t xml:space="preserve"> </w:t>
      </w:r>
      <w:r>
        <w:rPr>
          <w:lang w:eastAsia="zh-CN"/>
        </w:rPr>
        <w:t>interface</w:t>
      </w:r>
      <w:r>
        <w:rPr>
          <w:lang w:val="en-US" w:eastAsia="zh-CN"/>
        </w:rPr>
        <w:t>, and the corresponding required QoS information (i.e. transmission delay).</w:t>
      </w:r>
    </w:p>
    <w:p w14:paraId="43EDF57D" w14:textId="77777777" w:rsidR="00823AE9" w:rsidRDefault="00823AE9" w:rsidP="00823AE9">
      <w:pPr>
        <w:pStyle w:val="B1"/>
        <w:numPr>
          <w:ilvl w:val="0"/>
          <w:numId w:val="1"/>
        </w:numPr>
        <w:contextualSpacing/>
        <w:rPr>
          <w:lang w:eastAsia="zh-CN"/>
        </w:rPr>
      </w:pPr>
      <w:r>
        <w:rPr>
          <w:lang w:eastAsia="zh-CN"/>
        </w:rPr>
        <w:t>The SEALDD server sends the AF request to 5GC via N33</w:t>
      </w:r>
      <w:r>
        <w:rPr>
          <w:rFonts w:hint="eastAsia"/>
          <w:lang w:eastAsia="zh-CN"/>
        </w:rPr>
        <w:t>/</w:t>
      </w:r>
      <w:r>
        <w:rPr>
          <w:lang w:eastAsia="zh-CN"/>
        </w:rPr>
        <w:t>N5 with the SEALDD traffic descriptor of the adjusted flow(s) (</w:t>
      </w:r>
      <w:r>
        <w:rPr>
          <w:lang w:val="en-US" w:eastAsia="zh-CN"/>
        </w:rPr>
        <w:t>i.e. address/port for the adjusted SEALDD-</w:t>
      </w:r>
      <w:proofErr w:type="spellStart"/>
      <w:r>
        <w:rPr>
          <w:lang w:val="en-US" w:eastAsia="zh-CN"/>
        </w:rPr>
        <w:t>Uu</w:t>
      </w:r>
      <w:proofErr w:type="spellEnd"/>
      <w:r>
        <w:rPr>
          <w:lang w:val="en-US" w:eastAsia="zh-CN"/>
        </w:rPr>
        <w:t xml:space="preserve"> flow</w:t>
      </w:r>
      <w:r>
        <w:rPr>
          <w:lang w:eastAsia="zh-CN"/>
        </w:rPr>
        <w:t xml:space="preserve">) and the </w:t>
      </w:r>
      <w:r>
        <w:rPr>
          <w:lang w:val="en-US" w:eastAsia="zh-CN"/>
        </w:rPr>
        <w:t>corresponding required QoS information</w:t>
      </w:r>
      <w:r>
        <w:rPr>
          <w:lang w:eastAsia="zh-CN"/>
        </w:rPr>
        <w:t xml:space="preserve"> determined in step 8, by utilizing the AF session with required QoS procedure in clause 4.15.6.6 of TS 23.502 [4]. The SEALDD traffic descriptor of the adjusted flow(s) contains the address or port in SEALDD server side, and/or SEALDD client side.</w:t>
      </w:r>
    </w:p>
    <w:p w14:paraId="1AEFA3F7" w14:textId="77777777" w:rsidR="00823AE9" w:rsidRDefault="00823AE9" w:rsidP="00823AE9">
      <w:pPr>
        <w:pStyle w:val="NO"/>
        <w:rPr>
          <w:lang w:val="en-US"/>
        </w:rPr>
      </w:pPr>
      <w:r>
        <w:rPr>
          <w:rFonts w:eastAsia="Times New Roman" w:hint="eastAsia"/>
          <w:lang w:val="en-US"/>
        </w:rPr>
        <w:t>N</w:t>
      </w:r>
      <w:r>
        <w:rPr>
          <w:rFonts w:eastAsia="Times New Roman"/>
          <w:lang w:val="en-US"/>
        </w:rPr>
        <w:t>OTE 3: This procedure is applicable for both downlink and uplink synchronization of multi-modal flow. For downlink and/or uplink, the step 8 is determined according to the measured downlink and/or uplink transmission delay in step 7.</w:t>
      </w:r>
    </w:p>
    <w:p w14:paraId="7671EF41" w14:textId="77777777" w:rsidR="00823AE9" w:rsidRDefault="00823AE9" w:rsidP="00823AE9">
      <w:pPr>
        <w:rPr>
          <w:lang w:val="en-US" w:eastAsia="zh-CN"/>
        </w:rPr>
      </w:pPr>
      <w:r>
        <w:rPr>
          <w:lang w:val="en-US" w:eastAsia="zh-CN"/>
        </w:rPr>
        <w:t xml:space="preserve">After requesting the transmission quality optimization on 5G network with the required QoS for the adjusted flow(s), the multi-flow </w:t>
      </w:r>
      <w:r>
        <w:rPr>
          <w:lang w:val="fr-FR" w:eastAsia="zh-CN"/>
        </w:rPr>
        <w:t xml:space="preserve">synchronization of </w:t>
      </w:r>
      <w:r>
        <w:rPr>
          <w:lang w:val="en-US" w:eastAsia="zh-CN"/>
        </w:rPr>
        <w:t xml:space="preserve">multi-modal application can be </w:t>
      </w:r>
      <w:r>
        <w:rPr>
          <w:lang w:val="fr-FR" w:eastAsia="zh-CN"/>
        </w:rPr>
        <w:t>satisfied.</w:t>
      </w:r>
    </w:p>
    <w:p w14:paraId="0BF4771E" w14:textId="77777777" w:rsidR="00823AE9" w:rsidRDefault="00823AE9" w:rsidP="00823AE9">
      <w:pPr>
        <w:pStyle w:val="3"/>
        <w:ind w:left="0" w:firstLine="0"/>
      </w:pPr>
      <w:bookmarkStart w:id="8" w:name="_Toc28354"/>
      <w:r>
        <w:rPr>
          <w:rFonts w:eastAsia="宋体" w:hint="eastAsia"/>
          <w:lang w:val="en-US" w:eastAsia="zh-CN"/>
        </w:rPr>
        <w:t>7</w:t>
      </w:r>
      <w:r>
        <w:t>.</w:t>
      </w:r>
      <w:r>
        <w:rPr>
          <w:rFonts w:hint="eastAsia"/>
          <w:lang w:val="en-US" w:eastAsia="zh-CN"/>
        </w:rPr>
        <w:t>5</w:t>
      </w:r>
      <w:r>
        <w:t>.</w:t>
      </w:r>
      <w:r>
        <w:rPr>
          <w:rFonts w:hint="eastAsia"/>
          <w:lang w:val="en-US" w:eastAsia="zh-CN"/>
        </w:rPr>
        <w:t>3</w:t>
      </w:r>
      <w:r>
        <w:tab/>
      </w:r>
      <w:r>
        <w:rPr>
          <w:rFonts w:hint="eastAsia"/>
          <w:lang w:eastAsia="zh-CN"/>
        </w:rPr>
        <w:t>Solution e</w:t>
      </w:r>
      <w:r>
        <w:t>valuation</w:t>
      </w:r>
      <w:bookmarkEnd w:id="8"/>
    </w:p>
    <w:p w14:paraId="3C8A7FF5" w14:textId="77777777" w:rsidR="00823AE9" w:rsidDel="00823AE9" w:rsidRDefault="00823AE9" w:rsidP="00823AE9">
      <w:pPr>
        <w:pStyle w:val="EditorsNote"/>
        <w:rPr>
          <w:del w:id="9" w:author="Huawei-SA6#61" w:date="2024-05-08T18:03:00Z"/>
        </w:rPr>
      </w:pPr>
      <w:del w:id="10" w:author="Huawei-SA6#61" w:date="2024-05-08T18:03:00Z">
        <w:r w:rsidDel="00823AE9">
          <w:rPr>
            <w:rFonts w:eastAsia="Batang"/>
          </w:rPr>
          <w:delText>Editor's note:</w:delText>
        </w:r>
        <w:r w:rsidDel="00823AE9">
          <w:rPr>
            <w:rFonts w:eastAsia="Batang"/>
          </w:rPr>
          <w:tab/>
          <w:delText>Solution evaluation is FFS.</w:delText>
        </w:r>
      </w:del>
    </w:p>
    <w:p w14:paraId="285BAD7A" w14:textId="06700170" w:rsidR="00164E21" w:rsidRDefault="00823AE9" w:rsidP="00823AE9">
      <w:pPr>
        <w:rPr>
          <w:ins w:id="11" w:author="Huawei-SA6#61" w:date="2024-05-08T18:11:00Z"/>
          <w:noProof/>
          <w:lang w:eastAsia="zh-CN"/>
        </w:rPr>
      </w:pPr>
      <w:ins w:id="12" w:author="Huawei-SA6#61" w:date="2024-05-08T18:03:00Z">
        <w:r>
          <w:rPr>
            <w:rFonts w:hint="eastAsia"/>
            <w:noProof/>
            <w:lang w:eastAsia="zh-CN"/>
          </w:rPr>
          <w:t>T</w:t>
        </w:r>
        <w:r>
          <w:rPr>
            <w:noProof/>
            <w:lang w:eastAsia="zh-CN"/>
          </w:rPr>
          <w:t xml:space="preserve">his solution </w:t>
        </w:r>
      </w:ins>
      <w:ins w:id="13" w:author="Huawei-SA6#61" w:date="2024-05-08T18:06:00Z">
        <w:r w:rsidR="002A6CEF">
          <w:rPr>
            <w:noProof/>
            <w:lang w:eastAsia="zh-CN"/>
          </w:rPr>
          <w:t>focuses on</w:t>
        </w:r>
      </w:ins>
      <w:ins w:id="14" w:author="Huawei-SA6#61" w:date="2024-05-08T18:03:00Z">
        <w:r>
          <w:rPr>
            <w:noProof/>
            <w:lang w:eastAsia="zh-CN"/>
          </w:rPr>
          <w:t xml:space="preserve"> the muti</w:t>
        </w:r>
      </w:ins>
      <w:ins w:id="15" w:author="Huawei-SA6#61" w:date="2024-05-08T18:04:00Z">
        <w:r>
          <w:rPr>
            <w:noProof/>
            <w:lang w:eastAsia="zh-CN"/>
          </w:rPr>
          <w:t>-</w:t>
        </w:r>
      </w:ins>
      <w:ins w:id="16" w:author="Huawei-SA6#61" w:date="2024-05-08T18:03:00Z">
        <w:r>
          <w:rPr>
            <w:noProof/>
            <w:lang w:eastAsia="zh-CN"/>
          </w:rPr>
          <w:t>flow syn</w:t>
        </w:r>
      </w:ins>
      <w:ins w:id="17" w:author="Huawei-SA6#61" w:date="2024-05-08T18:04:00Z">
        <w:r>
          <w:rPr>
            <w:noProof/>
            <w:lang w:eastAsia="zh-CN"/>
          </w:rPr>
          <w:t>chronization for multi-modal XR application</w:t>
        </w:r>
      </w:ins>
      <w:ins w:id="18" w:author="Huawei" w:date="2024-05-13T21:27:00Z">
        <w:r w:rsidR="002C0A0E">
          <w:rPr>
            <w:noProof/>
            <w:lang w:eastAsia="zh-CN"/>
          </w:rPr>
          <w:t xml:space="preserve">, where the SEALDD layer is enhanced to </w:t>
        </w:r>
      </w:ins>
      <w:ins w:id="19" w:author="Huawei" w:date="2024-05-13T21:28:00Z">
        <w:r w:rsidR="002C0A0E">
          <w:rPr>
            <w:noProof/>
            <w:lang w:eastAsia="zh-CN"/>
          </w:rPr>
          <w:t xml:space="preserve">negotiate the SEALDD connection, and further determine the </w:t>
        </w:r>
        <w:r w:rsidR="008A5926">
          <w:rPr>
            <w:noProof/>
            <w:lang w:eastAsia="zh-CN"/>
          </w:rPr>
          <w:t>required QoS information for multi-modal flow</w:t>
        </w:r>
      </w:ins>
      <w:ins w:id="20" w:author="Huawei" w:date="2024-05-13T21:29:00Z">
        <w:r w:rsidR="00E4119B">
          <w:rPr>
            <w:noProof/>
            <w:lang w:eastAsia="zh-CN"/>
          </w:rPr>
          <w:t>(s)</w:t>
        </w:r>
      </w:ins>
      <w:ins w:id="21" w:author="Huawei" w:date="2024-05-13T21:25:00Z">
        <w:r w:rsidR="002C0A0E">
          <w:rPr>
            <w:noProof/>
            <w:lang w:eastAsia="zh-CN"/>
          </w:rPr>
          <w:t xml:space="preserve">, </w:t>
        </w:r>
      </w:ins>
      <w:ins w:id="22" w:author="Huawei" w:date="2024-05-13T21:27:00Z">
        <w:r w:rsidR="002C0A0E">
          <w:rPr>
            <w:noProof/>
            <w:lang w:eastAsia="zh-CN"/>
          </w:rPr>
          <w:t xml:space="preserve">it </w:t>
        </w:r>
      </w:ins>
      <w:ins w:id="23" w:author="Huawei" w:date="2024-05-13T21:29:00Z">
        <w:r w:rsidR="00B2101A">
          <w:rPr>
            <w:noProof/>
            <w:lang w:eastAsia="zh-CN"/>
          </w:rPr>
          <w:t xml:space="preserve">can </w:t>
        </w:r>
      </w:ins>
      <w:ins w:id="24" w:author="Huawei" w:date="2024-05-13T21:26:00Z">
        <w:r w:rsidR="002C0A0E">
          <w:rPr>
            <w:noProof/>
            <w:lang w:eastAsia="zh-CN"/>
          </w:rPr>
          <w:t>solve</w:t>
        </w:r>
      </w:ins>
      <w:ins w:id="25" w:author="Huawei" w:date="2024-05-13T21:27:00Z">
        <w:r w:rsidR="002C0A0E">
          <w:rPr>
            <w:noProof/>
            <w:lang w:eastAsia="zh-CN"/>
          </w:rPr>
          <w:t>s</w:t>
        </w:r>
      </w:ins>
      <w:ins w:id="26" w:author="Huawei" w:date="2024-05-13T21:26:00Z">
        <w:r w:rsidR="002C0A0E">
          <w:rPr>
            <w:noProof/>
            <w:lang w:eastAsia="zh-CN"/>
          </w:rPr>
          <w:t xml:space="preserve"> the three open issues </w:t>
        </w:r>
      </w:ins>
      <w:ins w:id="27" w:author="Huawei" w:date="2024-05-13T21:27:00Z">
        <w:r w:rsidR="002C0A0E">
          <w:rPr>
            <w:noProof/>
            <w:lang w:eastAsia="zh-CN"/>
          </w:rPr>
          <w:t>in key issue #2.</w:t>
        </w:r>
      </w:ins>
    </w:p>
    <w:p w14:paraId="026210C4" w14:textId="127C9C6B" w:rsidR="00C21836" w:rsidRPr="002C0A0E" w:rsidRDefault="00C21836" w:rsidP="00CD2478">
      <w:pPr>
        <w:rPr>
          <w:lang w:eastAsia="zh-CN"/>
        </w:rPr>
      </w:pPr>
    </w:p>
    <w:sectPr w:rsidR="00C21836" w:rsidRPr="002C0A0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4BEC8F" w14:textId="77777777" w:rsidR="00CD2FF3" w:rsidRDefault="00CD2FF3">
      <w:r>
        <w:separator/>
      </w:r>
    </w:p>
  </w:endnote>
  <w:endnote w:type="continuationSeparator" w:id="0">
    <w:p w14:paraId="7472228F" w14:textId="77777777" w:rsidR="00CD2FF3" w:rsidRDefault="00CD2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FBE491" w14:textId="77777777" w:rsidR="00CD2FF3" w:rsidRDefault="00CD2FF3">
      <w:r>
        <w:separator/>
      </w:r>
    </w:p>
  </w:footnote>
  <w:footnote w:type="continuationSeparator" w:id="0">
    <w:p w14:paraId="54CBDAC9" w14:textId="77777777" w:rsidR="00CD2FF3" w:rsidRDefault="00CD2F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95A40"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E9DF2C"/>
    <w:multiLevelType w:val="singleLevel"/>
    <w:tmpl w:val="17E9DF2C"/>
    <w:lvl w:ilvl="0">
      <w:start w:val="1"/>
      <w:numFmt w:val="decimal"/>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6#61">
    <w15:presenceInfo w15:providerId="None" w15:userId="Huawei-SA6#6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58"/>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64E21"/>
    <w:rsid w:val="00181541"/>
    <w:rsid w:val="001A1C18"/>
    <w:rsid w:val="001E41F3"/>
    <w:rsid w:val="001E5A1C"/>
    <w:rsid w:val="0020225A"/>
    <w:rsid w:val="002037A2"/>
    <w:rsid w:val="002055DD"/>
    <w:rsid w:val="002100CD"/>
    <w:rsid w:val="00210E61"/>
    <w:rsid w:val="00212FF7"/>
    <w:rsid w:val="00232D54"/>
    <w:rsid w:val="00247FAF"/>
    <w:rsid w:val="00262BAD"/>
    <w:rsid w:val="00275D12"/>
    <w:rsid w:val="00280FCB"/>
    <w:rsid w:val="00297FD0"/>
    <w:rsid w:val="002A412E"/>
    <w:rsid w:val="002A6CEF"/>
    <w:rsid w:val="002B1F0E"/>
    <w:rsid w:val="002B38EA"/>
    <w:rsid w:val="002B6657"/>
    <w:rsid w:val="002C0A0E"/>
    <w:rsid w:val="002C7EBF"/>
    <w:rsid w:val="002D16C0"/>
    <w:rsid w:val="00307245"/>
    <w:rsid w:val="003131B7"/>
    <w:rsid w:val="00332BBF"/>
    <w:rsid w:val="00347CAD"/>
    <w:rsid w:val="00370766"/>
    <w:rsid w:val="00396B16"/>
    <w:rsid w:val="003C08DA"/>
    <w:rsid w:val="003D084A"/>
    <w:rsid w:val="003E29EF"/>
    <w:rsid w:val="003F00E8"/>
    <w:rsid w:val="00400063"/>
    <w:rsid w:val="004103EB"/>
    <w:rsid w:val="004120CD"/>
    <w:rsid w:val="00424B44"/>
    <w:rsid w:val="00425A80"/>
    <w:rsid w:val="00436BAB"/>
    <w:rsid w:val="00443BB8"/>
    <w:rsid w:val="00445737"/>
    <w:rsid w:val="004543B0"/>
    <w:rsid w:val="0045594B"/>
    <w:rsid w:val="0046589F"/>
    <w:rsid w:val="004668DF"/>
    <w:rsid w:val="004763D8"/>
    <w:rsid w:val="004818B1"/>
    <w:rsid w:val="00486FED"/>
    <w:rsid w:val="0049014B"/>
    <w:rsid w:val="00491579"/>
    <w:rsid w:val="0049211E"/>
    <w:rsid w:val="0049670D"/>
    <w:rsid w:val="004A0924"/>
    <w:rsid w:val="004A1BB0"/>
    <w:rsid w:val="004A6CE2"/>
    <w:rsid w:val="004B2E9C"/>
    <w:rsid w:val="004D5F95"/>
    <w:rsid w:val="004E302C"/>
    <w:rsid w:val="0050780D"/>
    <w:rsid w:val="00521039"/>
    <w:rsid w:val="00521FBF"/>
    <w:rsid w:val="00524798"/>
    <w:rsid w:val="00525DE5"/>
    <w:rsid w:val="0052615C"/>
    <w:rsid w:val="00545845"/>
    <w:rsid w:val="0054686E"/>
    <w:rsid w:val="005660BD"/>
    <w:rsid w:val="00567FC9"/>
    <w:rsid w:val="00585996"/>
    <w:rsid w:val="0058703A"/>
    <w:rsid w:val="00592727"/>
    <w:rsid w:val="005A3F92"/>
    <w:rsid w:val="005A4024"/>
    <w:rsid w:val="005A405C"/>
    <w:rsid w:val="005B5D33"/>
    <w:rsid w:val="005C1635"/>
    <w:rsid w:val="005D3301"/>
    <w:rsid w:val="005D5305"/>
    <w:rsid w:val="005E0842"/>
    <w:rsid w:val="005E2C44"/>
    <w:rsid w:val="005E4909"/>
    <w:rsid w:val="00600DC4"/>
    <w:rsid w:val="00603517"/>
    <w:rsid w:val="00607CA1"/>
    <w:rsid w:val="006413AA"/>
    <w:rsid w:val="00642835"/>
    <w:rsid w:val="0065003E"/>
    <w:rsid w:val="00662A35"/>
    <w:rsid w:val="00665EA1"/>
    <w:rsid w:val="00681B84"/>
    <w:rsid w:val="00681DA1"/>
    <w:rsid w:val="00690ED5"/>
    <w:rsid w:val="006960D0"/>
    <w:rsid w:val="006A0945"/>
    <w:rsid w:val="006A0FAB"/>
    <w:rsid w:val="006A241A"/>
    <w:rsid w:val="006A6271"/>
    <w:rsid w:val="006C170D"/>
    <w:rsid w:val="006D3104"/>
    <w:rsid w:val="006D4207"/>
    <w:rsid w:val="006E21FB"/>
    <w:rsid w:val="007010B6"/>
    <w:rsid w:val="00712A2B"/>
    <w:rsid w:val="00713847"/>
    <w:rsid w:val="00722FA4"/>
    <w:rsid w:val="00726946"/>
    <w:rsid w:val="00732381"/>
    <w:rsid w:val="007344FF"/>
    <w:rsid w:val="0073780F"/>
    <w:rsid w:val="00740C25"/>
    <w:rsid w:val="007425CB"/>
    <w:rsid w:val="007479F4"/>
    <w:rsid w:val="00770A9F"/>
    <w:rsid w:val="007825D3"/>
    <w:rsid w:val="007A4A08"/>
    <w:rsid w:val="007B0683"/>
    <w:rsid w:val="007B4183"/>
    <w:rsid w:val="007B512A"/>
    <w:rsid w:val="007C18BB"/>
    <w:rsid w:val="007C2097"/>
    <w:rsid w:val="007C5607"/>
    <w:rsid w:val="007E0DCE"/>
    <w:rsid w:val="007E16D9"/>
    <w:rsid w:val="007F4FDC"/>
    <w:rsid w:val="00800104"/>
    <w:rsid w:val="00804003"/>
    <w:rsid w:val="0080691C"/>
    <w:rsid w:val="00817868"/>
    <w:rsid w:val="00823AE9"/>
    <w:rsid w:val="00837283"/>
    <w:rsid w:val="00843C3D"/>
    <w:rsid w:val="00847D51"/>
    <w:rsid w:val="0085467E"/>
    <w:rsid w:val="00856B98"/>
    <w:rsid w:val="00870EE7"/>
    <w:rsid w:val="00871367"/>
    <w:rsid w:val="00873B74"/>
    <w:rsid w:val="00881AEE"/>
    <w:rsid w:val="0089319D"/>
    <w:rsid w:val="008A0451"/>
    <w:rsid w:val="008A1902"/>
    <w:rsid w:val="008A5926"/>
    <w:rsid w:val="008A5E86"/>
    <w:rsid w:val="008B1118"/>
    <w:rsid w:val="008B3DB0"/>
    <w:rsid w:val="008B6B24"/>
    <w:rsid w:val="008C1E65"/>
    <w:rsid w:val="008E448A"/>
    <w:rsid w:val="008F33A2"/>
    <w:rsid w:val="008F647C"/>
    <w:rsid w:val="008F686C"/>
    <w:rsid w:val="009012A3"/>
    <w:rsid w:val="00914BF7"/>
    <w:rsid w:val="00917EB0"/>
    <w:rsid w:val="00934B69"/>
    <w:rsid w:val="009359C8"/>
    <w:rsid w:val="00946F9E"/>
    <w:rsid w:val="00954242"/>
    <w:rsid w:val="00957D6A"/>
    <w:rsid w:val="009947C8"/>
    <w:rsid w:val="009A3CCE"/>
    <w:rsid w:val="009B560B"/>
    <w:rsid w:val="009C61B9"/>
    <w:rsid w:val="009D0A31"/>
    <w:rsid w:val="009E3297"/>
    <w:rsid w:val="009F7FF6"/>
    <w:rsid w:val="00A200DC"/>
    <w:rsid w:val="00A33D66"/>
    <w:rsid w:val="00A3669C"/>
    <w:rsid w:val="00A4735A"/>
    <w:rsid w:val="00A47E70"/>
    <w:rsid w:val="00A5222B"/>
    <w:rsid w:val="00A526CC"/>
    <w:rsid w:val="00A72326"/>
    <w:rsid w:val="00A823B2"/>
    <w:rsid w:val="00A8322D"/>
    <w:rsid w:val="00A862B9"/>
    <w:rsid w:val="00A91F8C"/>
    <w:rsid w:val="00A925F2"/>
    <w:rsid w:val="00AB0C79"/>
    <w:rsid w:val="00AB6534"/>
    <w:rsid w:val="00AD2965"/>
    <w:rsid w:val="00AD384E"/>
    <w:rsid w:val="00AD7C25"/>
    <w:rsid w:val="00AF44A1"/>
    <w:rsid w:val="00AF79C3"/>
    <w:rsid w:val="00B05B9E"/>
    <w:rsid w:val="00B15EB6"/>
    <w:rsid w:val="00B2101A"/>
    <w:rsid w:val="00B258BB"/>
    <w:rsid w:val="00B35C6C"/>
    <w:rsid w:val="00B46356"/>
    <w:rsid w:val="00B60A74"/>
    <w:rsid w:val="00B660D7"/>
    <w:rsid w:val="00B66D06"/>
    <w:rsid w:val="00B70FE0"/>
    <w:rsid w:val="00B74C22"/>
    <w:rsid w:val="00B754CE"/>
    <w:rsid w:val="00B8024E"/>
    <w:rsid w:val="00B95BA0"/>
    <w:rsid w:val="00B95BC8"/>
    <w:rsid w:val="00B96A34"/>
    <w:rsid w:val="00BA016E"/>
    <w:rsid w:val="00BA748F"/>
    <w:rsid w:val="00BB5DFC"/>
    <w:rsid w:val="00BC7EB8"/>
    <w:rsid w:val="00BD279D"/>
    <w:rsid w:val="00C07199"/>
    <w:rsid w:val="00C1041E"/>
    <w:rsid w:val="00C123D3"/>
    <w:rsid w:val="00C1723F"/>
    <w:rsid w:val="00C217B8"/>
    <w:rsid w:val="00C21836"/>
    <w:rsid w:val="00C3538A"/>
    <w:rsid w:val="00C35B9B"/>
    <w:rsid w:val="00C4284F"/>
    <w:rsid w:val="00C4348C"/>
    <w:rsid w:val="00C47E99"/>
    <w:rsid w:val="00C524DD"/>
    <w:rsid w:val="00C549B6"/>
    <w:rsid w:val="00C54F42"/>
    <w:rsid w:val="00C672EB"/>
    <w:rsid w:val="00C70070"/>
    <w:rsid w:val="00C953E5"/>
    <w:rsid w:val="00C95985"/>
    <w:rsid w:val="00C96EAE"/>
    <w:rsid w:val="00CA32C1"/>
    <w:rsid w:val="00CA36CD"/>
    <w:rsid w:val="00CA3886"/>
    <w:rsid w:val="00CA4650"/>
    <w:rsid w:val="00CB1493"/>
    <w:rsid w:val="00CB204C"/>
    <w:rsid w:val="00CC22D4"/>
    <w:rsid w:val="00CC5026"/>
    <w:rsid w:val="00CC65BA"/>
    <w:rsid w:val="00CD1719"/>
    <w:rsid w:val="00CD2478"/>
    <w:rsid w:val="00CD2FF3"/>
    <w:rsid w:val="00CD3417"/>
    <w:rsid w:val="00CE21CA"/>
    <w:rsid w:val="00CE3B63"/>
    <w:rsid w:val="00CF7EC1"/>
    <w:rsid w:val="00D0472E"/>
    <w:rsid w:val="00D075A9"/>
    <w:rsid w:val="00D218E3"/>
    <w:rsid w:val="00D2328E"/>
    <w:rsid w:val="00D23A71"/>
    <w:rsid w:val="00D35805"/>
    <w:rsid w:val="00D407B1"/>
    <w:rsid w:val="00D54E8C"/>
    <w:rsid w:val="00D65026"/>
    <w:rsid w:val="00D658A3"/>
    <w:rsid w:val="00D70D86"/>
    <w:rsid w:val="00D7456A"/>
    <w:rsid w:val="00D83BF8"/>
    <w:rsid w:val="00D95846"/>
    <w:rsid w:val="00DA2CE0"/>
    <w:rsid w:val="00DA4A78"/>
    <w:rsid w:val="00DA75EC"/>
    <w:rsid w:val="00DC492A"/>
    <w:rsid w:val="00DD30F3"/>
    <w:rsid w:val="00E00442"/>
    <w:rsid w:val="00E1161B"/>
    <w:rsid w:val="00E20CD5"/>
    <w:rsid w:val="00E22736"/>
    <w:rsid w:val="00E2764E"/>
    <w:rsid w:val="00E32FD7"/>
    <w:rsid w:val="00E348FE"/>
    <w:rsid w:val="00E4119B"/>
    <w:rsid w:val="00E412FD"/>
    <w:rsid w:val="00E42C12"/>
    <w:rsid w:val="00E43851"/>
    <w:rsid w:val="00E50C3F"/>
    <w:rsid w:val="00E5646D"/>
    <w:rsid w:val="00E5789D"/>
    <w:rsid w:val="00E71595"/>
    <w:rsid w:val="00E72474"/>
    <w:rsid w:val="00E74E32"/>
    <w:rsid w:val="00E81BF9"/>
    <w:rsid w:val="00E84466"/>
    <w:rsid w:val="00E855CA"/>
    <w:rsid w:val="00EB4FA3"/>
    <w:rsid w:val="00EB77F5"/>
    <w:rsid w:val="00ED2D9F"/>
    <w:rsid w:val="00ED4616"/>
    <w:rsid w:val="00ED5B7D"/>
    <w:rsid w:val="00EE7D7C"/>
    <w:rsid w:val="00EF2CB8"/>
    <w:rsid w:val="00F06166"/>
    <w:rsid w:val="00F10DFC"/>
    <w:rsid w:val="00F171D1"/>
    <w:rsid w:val="00F20362"/>
    <w:rsid w:val="00F25D98"/>
    <w:rsid w:val="00F27894"/>
    <w:rsid w:val="00F300FB"/>
    <w:rsid w:val="00F41E02"/>
    <w:rsid w:val="00F5389E"/>
    <w:rsid w:val="00F545AC"/>
    <w:rsid w:val="00F56BA7"/>
    <w:rsid w:val="00F65CCD"/>
    <w:rsid w:val="00F81736"/>
    <w:rsid w:val="00F9205A"/>
    <w:rsid w:val="00F92762"/>
    <w:rsid w:val="00F946A3"/>
    <w:rsid w:val="00F95B00"/>
    <w:rsid w:val="00F95E21"/>
    <w:rsid w:val="00FA347E"/>
    <w:rsid w:val="00FB53D1"/>
    <w:rsid w:val="00FB6386"/>
    <w:rsid w:val="00FC77DE"/>
    <w:rsid w:val="00FD182A"/>
    <w:rsid w:val="00FD59DF"/>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3ED6E6"/>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
    <w:link w:val="EditorsNote"/>
    <w:locked/>
    <w:rsid w:val="00A925F2"/>
    <w:rPr>
      <w:rFonts w:ascii="Times New Roman" w:hAnsi="Times New Roman"/>
      <w:color w:val="FF0000"/>
      <w:lang w:eastAsia="en-US"/>
    </w:rPr>
  </w:style>
  <w:style w:type="character" w:customStyle="1" w:styleId="NOZchn">
    <w:name w:val="NO Zchn"/>
    <w:qFormat/>
    <w:rsid w:val="00823A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zhangjian369@huawei.co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3</Pages>
  <Words>1022</Words>
  <Characters>5827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8</cp:revision>
  <cp:lastPrinted>1899-12-31T16:00:00Z</cp:lastPrinted>
  <dcterms:created xsi:type="dcterms:W3CDTF">2024-05-13T13:25:00Z</dcterms:created>
  <dcterms:modified xsi:type="dcterms:W3CDTF">2024-05-13T14:30:00Z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(3)Xhv1rzqlp+x9dCNxPjoM0So9mrhpTqejpwHPFhDYlM52F2ay3rzSylxpTLIhL74oyjEOIOvt
p61vzZNW5Oe7gG7/NTBhTVAgNfF0LIDC0LS3CbkpyZYWVhSS25Sr7SacoRr6J0aJTuRcUlay
dTtBezeqis4fXXuj9vrQttnOn8PaUD3OeHow7WYhDFiEn71ThGGxKJANd/xFtLwGlhv6CuIZ
mQ7UDxcqno9TmeLGS1</vt:lpwstr>
  </property>
  <property fmtid="{D5CDD505-2E9C-101B-9397-08002B2CF9AE}" pid="4" name="_2015_ms_pID_7253431">
    <vt:lpwstr>DCQCuFa5XZIGlMHzLU+MdC32OWyhGSiGHszMxeiW696oV0y2SSpIhm
4GHRPHoOoEU1RyWV01qpHYqclEJ++akSh/LDQucSJupIomy9PiroHL9EwxPPruJ8Da2IoTJG
V2MnnNGZIQs5kSFqRnFOwLj6C7D2bQ84tsJsSFRX6v7q0JQ4ZkR9na5V8rho73/ENnE1lD99
bDlwnDuUajfJcuBDvfr3HDaD943PkU6R3d/o</vt:lpwstr>
  </property>
  <property fmtid="{D5CDD505-2E9C-101B-9397-08002B2CF9AE}" pid="5" name="_2015_ms_pID_7253432">
    <vt:lpwstr>Wq40qAAeUAdoJiks32BQBCg=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1684143347</vt:lpwstr>
  </property>
</Properties>
</file>